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浙江省律师协会关于《村（社区）法律顾问服务规范》团体标准征求意见的通知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各有关单位：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浙江省律师协会团体标准《村（社区）法律顾问服务规范》已完成征求意见稿，现向社会公开征求意见，意见反馈截止时间为2019年9月</w:t>
      </w:r>
      <w:del w:id="0" w:author="zxq" w:date="2019-08-23T14:33:04Z">
        <w:r>
          <w:rPr>
            <w:rFonts w:hint="default" w:ascii="仿宋" w:hAnsi="仿宋" w:eastAsia="仿宋" w:cs="仿宋"/>
            <w:sz w:val="28"/>
            <w:szCs w:val="28"/>
            <w:lang w:val="en-US" w:eastAsia="zh-CN"/>
          </w:rPr>
          <w:delText>12</w:delText>
        </w:r>
      </w:del>
      <w:ins w:id="1" w:author="zxq" w:date="2019-08-23T14:33:04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2</w:t>
        </w:r>
      </w:ins>
      <w:ins w:id="2" w:author="zxq" w:date="2019-08-23T14:33:05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2</w:t>
        </w:r>
      </w:ins>
      <w:r>
        <w:rPr>
          <w:rFonts w:hint="eastAsia" w:ascii="仿宋" w:hAnsi="仿宋" w:eastAsia="仿宋" w:cs="仿宋"/>
          <w:sz w:val="28"/>
          <w:szCs w:val="28"/>
        </w:rPr>
        <w:t>日。请各有关单位认真阅读标准文本，按照《团体标准征求意见表》的要求，以邮件的形式反馈至联系人。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</w:t>
      </w:r>
      <w:ins w:id="3" w:author="zxq" w:date="2019-08-23T15:12:41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 xml:space="preserve"> </w:t>
        </w:r>
      </w:ins>
      <w:r>
        <w:rPr>
          <w:rFonts w:hint="eastAsia" w:ascii="仿宋" w:hAnsi="仿宋" w:eastAsia="仿宋" w:cs="仿宋"/>
          <w:sz w:val="28"/>
          <w:szCs w:val="28"/>
        </w:rPr>
        <w:t>系</w:t>
      </w:r>
      <w:ins w:id="4" w:author="zxq" w:date="2019-08-23T15:12:4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 xml:space="preserve"> </w:t>
        </w:r>
      </w:ins>
      <w:r>
        <w:rPr>
          <w:rFonts w:hint="eastAsia" w:ascii="仿宋" w:hAnsi="仿宋" w:eastAsia="仿宋" w:cs="仿宋"/>
          <w:sz w:val="28"/>
          <w:szCs w:val="28"/>
        </w:rPr>
        <w:t>人</w:t>
      </w:r>
      <w:ins w:id="5" w:author="zxq" w:date="2019-08-23T15:12:28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:</w:t>
        </w:r>
      </w:ins>
      <w:del w:id="6" w:author="zxq" w:date="2019-08-23T15:12:27Z">
        <w:r>
          <w:rPr>
            <w:rFonts w:hint="eastAsia" w:ascii="仿宋" w:hAnsi="仿宋" w:eastAsia="仿宋" w:cs="仿宋"/>
            <w:sz w:val="28"/>
            <w:szCs w:val="28"/>
          </w:rPr>
          <w:delText>：</w:delText>
        </w:r>
      </w:del>
      <w:del w:id="7" w:author="zxq" w:date="2019-08-23T15:11:43Z">
        <w:r>
          <w:rPr>
            <w:rFonts w:hint="default" w:ascii="仿宋" w:hAnsi="仿宋" w:eastAsia="仿宋" w:cs="仿宋"/>
            <w:sz w:val="28"/>
            <w:szCs w:val="28"/>
            <w:lang w:val="en-US"/>
          </w:rPr>
          <w:delText>金晶</w:delText>
        </w:r>
      </w:del>
      <w:ins w:id="8" w:author="zxq" w:date="2019-08-23T15:11:43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严</w:t>
        </w:r>
      </w:ins>
      <w:ins w:id="9" w:author="zxq" w:date="2019-08-23T15:11:46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泽</w:t>
        </w:r>
      </w:ins>
      <w:ins w:id="10" w:author="zxq" w:date="2019-08-23T15:11:47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君</w:t>
        </w:r>
      </w:ins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联系电话：</w:t>
      </w:r>
      <w:del w:id="11" w:author="zxq" w:date="2019-08-23T15:11:50Z">
        <w:r>
          <w:rPr>
            <w:rFonts w:hint="default" w:ascii="仿宋" w:hAnsi="仿宋" w:eastAsia="仿宋" w:cs="仿宋"/>
            <w:sz w:val="28"/>
            <w:szCs w:val="28"/>
            <w:lang w:val="en-US"/>
          </w:rPr>
          <w:delText>13429208386</w:delText>
        </w:r>
      </w:del>
      <w:ins w:id="12" w:author="zxq" w:date="2019-08-23T15:11:50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0571</w:t>
        </w:r>
      </w:ins>
      <w:ins w:id="13" w:author="zxq" w:date="2019-08-23T15:11:51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-877</w:t>
        </w:r>
      </w:ins>
      <w:ins w:id="14" w:author="zxq" w:date="2019-08-23T15:11:52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55601</w:t>
        </w:r>
      </w:ins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联系邮箱：</w:t>
      </w:r>
      <w:del w:id="15" w:author="zxq" w:date="2019-08-23T15:11:57Z">
        <w:r>
          <w:rPr>
            <w:rFonts w:hint="default"/>
            <w:sz w:val="28"/>
            <w:szCs w:val="28"/>
            <w:lang w:val="en-US"/>
            <w:rPrChange w:id="16" w:author="zxq" w:date="2019-08-23T15:12:15Z">
              <w:rPr>
                <w:rFonts w:hint="default"/>
                <w:lang w:val="en-US"/>
              </w:rPr>
            </w:rPrChange>
          </w:rPr>
          <w:fldChar w:fldCharType="begin"/>
        </w:r>
      </w:del>
      <w:del w:id="18" w:author="zxq" w:date="2019-08-23T15:11:57Z">
        <w:r>
          <w:rPr>
            <w:rFonts w:hint="default"/>
            <w:sz w:val="28"/>
            <w:szCs w:val="28"/>
            <w:lang w:val="en-US"/>
            <w:rPrChange w:id="19" w:author="zxq" w:date="2019-08-23T15:12:15Z">
              <w:rPr>
                <w:rFonts w:hint="default"/>
                <w:lang w:val="en-US"/>
              </w:rPr>
            </w:rPrChange>
          </w:rPr>
          <w:delInstrText xml:space="preserve"> HYPERLINK "mailto:376770426@qq.com" </w:delInstrText>
        </w:r>
      </w:del>
      <w:del w:id="21" w:author="zxq" w:date="2019-08-23T15:11:57Z">
        <w:r>
          <w:rPr>
            <w:rFonts w:hint="default"/>
            <w:sz w:val="28"/>
            <w:szCs w:val="28"/>
            <w:lang w:val="en-US"/>
            <w:rPrChange w:id="22" w:author="zxq" w:date="2019-08-23T15:12:15Z">
              <w:rPr>
                <w:rFonts w:hint="default"/>
                <w:lang w:val="en-US"/>
              </w:rPr>
            </w:rPrChange>
          </w:rPr>
          <w:fldChar w:fldCharType="separate"/>
        </w:r>
      </w:del>
      <w:del w:id="24" w:author="zxq" w:date="2019-08-23T15:11:57Z">
        <w:r>
          <w:rPr>
            <w:rStyle w:val="7"/>
            <w:rFonts w:hint="default" w:ascii="仿宋" w:hAnsi="仿宋" w:eastAsia="仿宋" w:cs="仿宋"/>
            <w:color w:val="auto"/>
            <w:sz w:val="28"/>
            <w:szCs w:val="28"/>
            <w:lang w:val="en-US"/>
          </w:rPr>
          <w:delText>376770426@qq.com</w:delText>
        </w:r>
      </w:del>
      <w:del w:id="25" w:author="zxq" w:date="2019-08-23T15:11:57Z">
        <w:r>
          <w:rPr>
            <w:rStyle w:val="7"/>
            <w:rFonts w:hint="default" w:ascii="仿宋" w:hAnsi="仿宋" w:eastAsia="仿宋" w:cs="仿宋"/>
            <w:color w:val="auto"/>
            <w:sz w:val="28"/>
            <w:szCs w:val="28"/>
            <w:lang w:val="en-US"/>
          </w:rPr>
          <w:fldChar w:fldCharType="end"/>
        </w:r>
      </w:del>
      <w:ins w:id="26" w:author="zxq" w:date="2019-08-23T15:11:57Z">
        <w:r>
          <w:rPr>
            <w:rFonts w:hint="eastAsia" w:eastAsia="仿宋"/>
            <w:sz w:val="28"/>
            <w:szCs w:val="28"/>
            <w:lang w:val="en-US" w:eastAsia="zh-CN"/>
            <w:rPrChange w:id="27" w:author="zxq" w:date="2019-08-23T15:12:15Z">
              <w:rPr>
                <w:rFonts w:hint="eastAsia" w:eastAsia="仿宋"/>
                <w:lang w:val="en-US" w:eastAsia="zh-CN"/>
              </w:rPr>
            </w:rPrChange>
          </w:rPr>
          <w:t>z</w:t>
        </w:r>
      </w:ins>
      <w:ins w:id="29" w:author="zxq" w:date="2019-08-23T15:11:59Z">
        <w:r>
          <w:rPr>
            <w:rFonts w:hint="eastAsia" w:eastAsia="仿宋"/>
            <w:sz w:val="28"/>
            <w:szCs w:val="28"/>
            <w:lang w:val="en-US" w:eastAsia="zh-CN"/>
            <w:rPrChange w:id="30" w:author="zxq" w:date="2019-08-23T15:12:15Z">
              <w:rPr>
                <w:rFonts w:hint="eastAsia" w:eastAsia="仿宋"/>
                <w:lang w:val="en-US" w:eastAsia="zh-CN"/>
              </w:rPr>
            </w:rPrChange>
          </w:rPr>
          <w:t>wh</w:t>
        </w:r>
      </w:ins>
      <w:ins w:id="32" w:author="zxq" w:date="2019-08-23T15:12:00Z">
        <w:r>
          <w:rPr>
            <w:rFonts w:hint="eastAsia" w:eastAsia="仿宋"/>
            <w:sz w:val="28"/>
            <w:szCs w:val="28"/>
            <w:lang w:val="en-US" w:eastAsia="zh-CN"/>
            <w:rPrChange w:id="33" w:author="zxq" w:date="2019-08-23T15:12:15Z">
              <w:rPr>
                <w:rFonts w:hint="eastAsia" w:eastAsia="仿宋"/>
                <w:lang w:val="en-US" w:eastAsia="zh-CN"/>
              </w:rPr>
            </w:rPrChange>
          </w:rPr>
          <w:t>87</w:t>
        </w:r>
      </w:ins>
      <w:ins w:id="35" w:author="zxq" w:date="2019-08-23T15:12:01Z">
        <w:r>
          <w:rPr>
            <w:rFonts w:hint="eastAsia" w:eastAsia="仿宋"/>
            <w:sz w:val="28"/>
            <w:szCs w:val="28"/>
            <w:lang w:val="en-US" w:eastAsia="zh-CN"/>
            <w:rPrChange w:id="36" w:author="zxq" w:date="2019-08-23T15:12:15Z">
              <w:rPr>
                <w:rFonts w:hint="eastAsia" w:eastAsia="仿宋"/>
                <w:lang w:val="en-US" w:eastAsia="zh-CN"/>
              </w:rPr>
            </w:rPrChange>
          </w:rPr>
          <w:t>7</w:t>
        </w:r>
        <w:bookmarkStart w:id="0" w:name="_GoBack"/>
        <w:bookmarkEnd w:id="0"/>
        <w:r>
          <w:rPr>
            <w:rFonts w:hint="eastAsia" w:eastAsia="仿宋"/>
            <w:sz w:val="28"/>
            <w:szCs w:val="28"/>
            <w:lang w:val="en-US" w:eastAsia="zh-CN"/>
            <w:rPrChange w:id="36" w:author="zxq" w:date="2019-08-23T15:12:15Z">
              <w:rPr>
                <w:rFonts w:hint="eastAsia" w:eastAsia="仿宋"/>
                <w:lang w:val="en-US" w:eastAsia="zh-CN"/>
              </w:rPr>
            </w:rPrChange>
          </w:rPr>
          <w:t>5560</w:t>
        </w:r>
      </w:ins>
      <w:ins w:id="38" w:author="zxq" w:date="2019-08-23T15:12:02Z">
        <w:r>
          <w:rPr>
            <w:rFonts w:hint="eastAsia" w:eastAsia="仿宋"/>
            <w:sz w:val="28"/>
            <w:szCs w:val="28"/>
            <w:lang w:val="en-US" w:eastAsia="zh-CN"/>
            <w:rPrChange w:id="39" w:author="zxq" w:date="2019-08-23T15:12:15Z">
              <w:rPr>
                <w:rFonts w:hint="eastAsia" w:eastAsia="仿宋"/>
                <w:lang w:val="en-US" w:eastAsia="zh-CN"/>
              </w:rPr>
            </w:rPrChange>
          </w:rPr>
          <w:t>1@</w:t>
        </w:r>
      </w:ins>
      <w:ins w:id="41" w:author="zxq" w:date="2019-08-23T15:12:04Z">
        <w:r>
          <w:rPr>
            <w:rFonts w:hint="eastAsia" w:eastAsia="仿宋"/>
            <w:sz w:val="28"/>
            <w:szCs w:val="28"/>
            <w:lang w:val="en-US" w:eastAsia="zh-CN"/>
            <w:rPrChange w:id="42" w:author="zxq" w:date="2019-08-23T15:12:15Z">
              <w:rPr>
                <w:rFonts w:hint="eastAsia" w:eastAsia="仿宋"/>
                <w:lang w:val="en-US" w:eastAsia="zh-CN"/>
              </w:rPr>
            </w:rPrChange>
          </w:rPr>
          <w:t>163.</w:t>
        </w:r>
      </w:ins>
      <w:ins w:id="44" w:author="zxq" w:date="2019-08-23T15:12:05Z">
        <w:r>
          <w:rPr>
            <w:rFonts w:hint="eastAsia" w:eastAsia="仿宋"/>
            <w:sz w:val="28"/>
            <w:szCs w:val="28"/>
            <w:lang w:val="en-US" w:eastAsia="zh-CN"/>
            <w:rPrChange w:id="45" w:author="zxq" w:date="2019-08-23T15:12:15Z">
              <w:rPr>
                <w:rFonts w:hint="eastAsia" w:eastAsia="仿宋"/>
                <w:lang w:val="en-US" w:eastAsia="zh-CN"/>
              </w:rPr>
            </w:rPrChange>
          </w:rPr>
          <w:t>com</w:t>
        </w:r>
      </w:ins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浙江省律师协会</w:t>
      </w:r>
    </w:p>
    <w:p>
      <w:pPr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2019 年 8 月 </w:t>
      </w:r>
      <w:del w:id="47" w:author="zxq" w:date="2019-08-23T14:33:07Z">
        <w:r>
          <w:rPr>
            <w:rFonts w:hint="default" w:ascii="仿宋" w:hAnsi="仿宋" w:eastAsia="仿宋" w:cs="仿宋"/>
            <w:sz w:val="28"/>
            <w:szCs w:val="28"/>
            <w:lang w:val="en-US" w:eastAsia="zh-CN"/>
          </w:rPr>
          <w:delText>12</w:delText>
        </w:r>
      </w:del>
      <w:ins w:id="48" w:author="zxq" w:date="2019-08-23T14:33:07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23</w:t>
        </w:r>
      </w:ins>
      <w:r>
        <w:rPr>
          <w:rFonts w:hint="eastAsia" w:ascii="仿宋" w:hAnsi="仿宋" w:eastAsia="仿宋" w:cs="仿宋"/>
          <w:sz w:val="28"/>
          <w:szCs w:val="28"/>
        </w:rPr>
        <w:t xml:space="preserve"> 日</w:t>
      </w:r>
    </w:p>
    <w:p>
      <w:pPr>
        <w:rPr>
          <w:del w:id="49" w:author="zxq" w:date="2019-08-23T14:34:18Z"/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</w:t>
      </w:r>
      <w:ins w:id="50" w:author="zxq" w:date="2019-08-23T14:34:15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件</w:t>
        </w:r>
      </w:ins>
      <w:ins w:id="51" w:author="zxq" w:date="2019-08-23T14:34:17Z">
        <w:r>
          <w:rPr>
            <w:rFonts w:hint="eastAsia" w:ascii="仿宋" w:hAnsi="仿宋" w:eastAsia="仿宋" w:cs="仿宋"/>
            <w:sz w:val="28"/>
            <w:szCs w:val="28"/>
            <w:lang w:val="en-US" w:eastAsia="zh-CN"/>
          </w:rPr>
          <w:t>一</w:t>
        </w:r>
      </w:ins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村（社区）法律顾问服务规范（征求意见稿）</w:t>
      </w:r>
      <w:del w:id="52" w:author="zxq" w:date="2019-08-23T14:34:29Z">
        <w:r>
          <w:rPr>
            <w:rFonts w:hint="eastAsia" w:ascii="仿宋" w:hAnsi="仿宋" w:eastAsia="仿宋" w:cs="仿宋"/>
            <w:sz w:val="28"/>
            <w:szCs w:val="28"/>
          </w:rPr>
          <w:delText>；</w:delText>
        </w:r>
      </w:del>
    </w:p>
    <w:p>
      <w:pPr>
        <w:rPr>
          <w:rFonts w:ascii="仿宋" w:hAnsi="仿宋" w:eastAsia="仿宋" w:cs="仿宋"/>
          <w:b w:val="0"/>
          <w:bCs w:val="0"/>
          <w:sz w:val="28"/>
          <w:szCs w:val="28"/>
          <w:rPrChange w:id="53" w:author="zxq" w:date="2019-08-23T14:51:35Z">
            <w:rPr>
              <w:rFonts w:ascii="仿宋" w:hAnsi="仿宋" w:eastAsia="仿宋" w:cs="仿宋"/>
              <w:sz w:val="28"/>
              <w:szCs w:val="28"/>
            </w:rPr>
          </w:rPrChange>
        </w:rPr>
      </w:pPr>
      <w:ins w:id="54" w:author="zxq" w:date="2019-08-23T14:34:32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55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附件</w:t>
        </w:r>
      </w:ins>
      <w:ins w:id="56" w:author="zxq" w:date="2019-08-23T14:34:33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57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二</w:t>
        </w:r>
      </w:ins>
      <w:ins w:id="58" w:author="zxq" w:date="2019-08-23T14:34:34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59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：</w:t>
        </w:r>
      </w:ins>
      <w:r>
        <w:rPr>
          <w:rFonts w:hint="eastAsia" w:ascii="仿宋" w:hAnsi="仿宋" w:eastAsia="仿宋" w:cs="仿宋"/>
          <w:b w:val="0"/>
          <w:bCs w:val="0"/>
          <w:sz w:val="28"/>
          <w:szCs w:val="28"/>
          <w:rPrChange w:id="60" w:author="zxq" w:date="2019-08-23T14:51:35Z">
            <w:rPr>
              <w:rFonts w:hint="eastAsia" w:ascii="仿宋" w:hAnsi="仿宋" w:eastAsia="仿宋" w:cs="仿宋"/>
              <w:sz w:val="28"/>
              <w:szCs w:val="28"/>
            </w:rPr>
          </w:rPrChange>
        </w:rPr>
        <w:t>村（社区）法律顾问服务规范（征求意见稿）编制说明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  <w:rPrChange w:id="61" w:author="zxq" w:date="2019-08-23T14:51:35Z">
            <w:rPr>
              <w:rFonts w:hint="eastAsia" w:ascii="仿宋" w:hAnsi="仿宋" w:eastAsia="仿宋" w:cs="仿宋"/>
              <w:sz w:val="28"/>
              <w:szCs w:val="28"/>
              <w:lang w:val="en-US" w:eastAsia="zh-CN"/>
            </w:rPr>
          </w:rPrChange>
        </w:rPr>
        <w:t>及补充说明</w:t>
      </w:r>
      <w:del w:id="62" w:author="zxq" w:date="2019-08-23T14:51:58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63" w:author="zxq" w:date="2019-08-23T14:51:35Z">
              <w:rPr>
                <w:rFonts w:hint="eastAsia" w:ascii="仿宋" w:hAnsi="仿宋" w:eastAsia="仿宋" w:cs="仿宋"/>
                <w:sz w:val="28"/>
                <w:szCs w:val="28"/>
              </w:rPr>
            </w:rPrChange>
          </w:rPr>
          <w:delText>；</w:delText>
        </w:r>
      </w:del>
    </w:p>
    <w:p>
      <w:pPr>
        <w:rPr>
          <w:ins w:id="64" w:author="zxq" w:date="2019-08-23T14:51:15Z"/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  <w:rPrChange w:id="65" w:author="zxq" w:date="2019-08-23T14:51:35Z">
            <w:rPr>
              <w:ins w:id="66" w:author="zxq" w:date="2019-08-23T14:51:15Z"/>
              <w:rFonts w:hint="default" w:ascii="仿宋" w:hAnsi="仿宋" w:eastAsia="仿宋" w:cs="仿宋"/>
              <w:sz w:val="28"/>
              <w:szCs w:val="28"/>
              <w:lang w:val="en-US" w:eastAsia="zh-CN"/>
            </w:rPr>
          </w:rPrChange>
        </w:rPr>
      </w:pPr>
      <w:ins w:id="67" w:author="zxq" w:date="2019-08-23T14:51:20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68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附件</w:t>
        </w:r>
      </w:ins>
      <w:ins w:id="69" w:author="zxq" w:date="2019-08-23T14:52:0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</w:rPr>
          <w:t>三</w:t>
        </w:r>
      </w:ins>
      <w:ins w:id="70" w:author="zxq" w:date="2019-08-23T14:51:2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71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：</w:t>
        </w:r>
      </w:ins>
      <w:ins w:id="72" w:author="zxq" w:date="2019-08-23T14:51:24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73" w:author="zxq" w:date="2019-08-23T14:51:35Z"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rPrChange>
          </w:rPr>
          <w:t>关于《&lt;村（社区）法律顾问服务规范（征求意见稿）&gt;编制说明》的补充说明</w:t>
        </w:r>
      </w:ins>
    </w:p>
    <w:p>
      <w:pPr>
        <w:rPr>
          <w:del w:id="74" w:author="zxq" w:date="2019-08-23T14:42:43Z"/>
          <w:rFonts w:ascii="仿宋" w:hAnsi="仿宋" w:eastAsia="仿宋" w:cs="仿宋"/>
          <w:b w:val="0"/>
          <w:bCs w:val="0"/>
          <w:sz w:val="28"/>
          <w:szCs w:val="28"/>
          <w:rPrChange w:id="75" w:author="zxq" w:date="2019-08-23T14:51:35Z">
            <w:rPr>
              <w:del w:id="76" w:author="zxq" w:date="2019-08-23T14:42:43Z"/>
              <w:rFonts w:ascii="仿宋" w:hAnsi="仿宋" w:eastAsia="仿宋" w:cs="仿宋"/>
              <w:sz w:val="28"/>
              <w:szCs w:val="28"/>
            </w:rPr>
          </w:rPrChange>
        </w:rPr>
      </w:pPr>
      <w:ins w:id="77" w:author="zxq" w:date="2019-08-23T14:37:28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78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附件</w:t>
        </w:r>
      </w:ins>
      <w:ins w:id="79" w:author="zxq" w:date="2019-08-23T14:51:17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80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四</w:t>
        </w:r>
      </w:ins>
      <w:ins w:id="81" w:author="zxq" w:date="2019-08-23T14:37:30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82" w:author="zxq" w:date="2019-08-23T14:51:35Z"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rPrChange>
          </w:rPr>
          <w:t>：</w:t>
        </w:r>
      </w:ins>
      <w:r>
        <w:rPr>
          <w:rFonts w:hint="eastAsia" w:ascii="仿宋" w:hAnsi="仿宋" w:eastAsia="仿宋" w:cs="仿宋"/>
          <w:b w:val="0"/>
          <w:bCs w:val="0"/>
          <w:sz w:val="28"/>
          <w:szCs w:val="28"/>
          <w:rPrChange w:id="83" w:author="zxq" w:date="2019-08-23T14:51:35Z">
            <w:rPr>
              <w:rFonts w:hint="eastAsia" w:ascii="仿宋" w:hAnsi="仿宋" w:eastAsia="仿宋" w:cs="仿宋"/>
              <w:sz w:val="28"/>
              <w:szCs w:val="28"/>
            </w:rPr>
          </w:rPrChange>
        </w:rPr>
        <w:t>团体标准征求意见表</w:t>
      </w:r>
      <w:del w:id="84" w:author="zxq" w:date="2019-08-23T14:37:33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85" w:author="zxq" w:date="2019-08-23T14:51:35Z">
              <w:rPr>
                <w:rFonts w:hint="eastAsia" w:ascii="仿宋" w:hAnsi="仿宋" w:eastAsia="仿宋" w:cs="仿宋"/>
                <w:sz w:val="28"/>
                <w:szCs w:val="28"/>
              </w:rPr>
            </w:rPrChange>
          </w:rPr>
          <w:delText>；</w:delText>
        </w:r>
      </w:del>
    </w:p>
    <w:p>
      <w:pPr>
        <w:rPr>
          <w:rFonts w:ascii="仿宋" w:hAnsi="仿宋" w:eastAsia="仿宋" w:cs="仿宋"/>
          <w:b w:val="0"/>
          <w:bCs w:val="0"/>
          <w:sz w:val="28"/>
          <w:szCs w:val="28"/>
          <w:rPrChange w:id="86" w:author="zxq" w:date="2019-08-23T14:51:35Z">
            <w:rPr>
              <w:rFonts w:ascii="仿宋" w:hAnsi="仿宋" w:eastAsia="仿宋" w:cs="仿宋"/>
              <w:sz w:val="28"/>
              <w:szCs w:val="28"/>
            </w:rPr>
          </w:rPrChange>
        </w:rPr>
      </w:pPr>
    </w:p>
    <w:p>
      <w:pPr>
        <w:ind w:firstLine="0" w:firstLineChars="0"/>
        <w:rPr>
          <w:del w:id="88" w:author="zxq" w:date="2019-08-23T14:42:35Z"/>
          <w:rFonts w:ascii="仿宋" w:hAnsi="仿宋" w:eastAsia="仿宋" w:cs="仿宋"/>
          <w:b w:val="0"/>
          <w:bCs w:val="0"/>
          <w:sz w:val="28"/>
          <w:szCs w:val="28"/>
          <w:rPrChange w:id="89" w:author="zxq" w:date="2019-08-23T14:51:35Z">
            <w:rPr>
              <w:del w:id="90" w:author="zxq" w:date="2019-08-23T14:42:35Z"/>
              <w:rFonts w:ascii="仿宋" w:hAnsi="仿宋" w:eastAsia="仿宋" w:cs="仿宋"/>
              <w:sz w:val="28"/>
              <w:szCs w:val="28"/>
            </w:rPr>
          </w:rPrChange>
        </w:rPr>
        <w:pPrChange w:id="87" w:author="zxq" w:date="2019-08-23T14:42:35Z">
          <w:pPr>
            <w:ind w:firstLine="560" w:firstLineChars="200"/>
          </w:pPr>
        </w:pPrChange>
      </w:pPr>
    </w:p>
    <w:p>
      <w:pPr>
        <w:rPr>
          <w:del w:id="91" w:author="zxq" w:date="2019-08-23T14:42:35Z"/>
          <w:rFonts w:ascii="仿宋" w:hAnsi="仿宋" w:eastAsia="仿宋" w:cs="仿宋"/>
          <w:b w:val="0"/>
          <w:bCs w:val="0"/>
          <w:sz w:val="28"/>
          <w:szCs w:val="28"/>
          <w:rPrChange w:id="92" w:author="zxq" w:date="2019-08-23T14:51:35Z">
            <w:rPr>
              <w:del w:id="93" w:author="zxq" w:date="2019-08-23T14:42:35Z"/>
              <w:rFonts w:ascii="仿宋" w:hAnsi="仿宋" w:eastAsia="仿宋" w:cs="仿宋"/>
            </w:rPr>
          </w:rPrChange>
        </w:rPr>
      </w:pPr>
    </w:p>
    <w:p>
      <w:pPr>
        <w:widowControl/>
        <w:jc w:val="left"/>
        <w:rPr>
          <w:del w:id="94" w:author="zxq" w:date="2019-08-23T14:42:35Z"/>
          <w:rFonts w:ascii="仿宋" w:hAnsi="仿宋" w:eastAsia="仿宋" w:cs="仿宋"/>
          <w:b w:val="0"/>
          <w:bCs w:val="0"/>
          <w:sz w:val="28"/>
          <w:szCs w:val="28"/>
          <w:rPrChange w:id="95" w:author="zxq" w:date="2019-08-23T14:51:35Z">
            <w:rPr>
              <w:del w:id="96" w:author="zxq" w:date="2019-08-23T14:42:35Z"/>
              <w:rFonts w:ascii="仿宋" w:hAnsi="仿宋" w:eastAsia="仿宋" w:cs="仿宋"/>
              <w:b/>
              <w:bCs/>
              <w:sz w:val="24"/>
            </w:rPr>
          </w:rPrChange>
        </w:rPr>
      </w:pPr>
      <w:del w:id="97" w:author="zxq" w:date="2019-08-23T14:42:35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98" w:author="zxq" w:date="2019-08-23T14:51:35Z">
              <w:rPr>
                <w:rFonts w:hint="eastAsia" w:ascii="仿宋" w:hAnsi="仿宋" w:eastAsia="仿宋" w:cs="仿宋"/>
                <w:b/>
                <w:bCs/>
                <w:sz w:val="24"/>
              </w:rPr>
            </w:rPrChange>
          </w:rPr>
          <w:br w:type="page"/>
        </w:r>
      </w:del>
    </w:p>
    <w:p>
      <w:pPr>
        <w:spacing w:after="156" w:afterLines="50"/>
        <w:jc w:val="center"/>
        <w:outlineLvl w:val="0"/>
        <w:rPr>
          <w:del w:id="99" w:author="zxq" w:date="2019-08-23T14:42:35Z"/>
          <w:rFonts w:ascii="仿宋" w:hAnsi="仿宋" w:eastAsia="仿宋" w:cs="仿宋"/>
          <w:b w:val="0"/>
          <w:bCs w:val="0"/>
          <w:sz w:val="28"/>
          <w:szCs w:val="28"/>
          <w:rPrChange w:id="100" w:author="zxq" w:date="2019-08-23T14:51:35Z">
            <w:rPr>
              <w:del w:id="101" w:author="zxq" w:date="2019-08-23T14:42:35Z"/>
              <w:rFonts w:ascii="仿宋" w:hAnsi="仿宋" w:eastAsia="仿宋" w:cs="仿宋"/>
              <w:b/>
              <w:sz w:val="32"/>
              <w:szCs w:val="32"/>
            </w:rPr>
          </w:rPrChange>
        </w:rPr>
      </w:pPr>
      <w:del w:id="102" w:author="zxq" w:date="2019-08-23T14:42:35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103" w:author="zxq" w:date="2019-08-23T14:51:35Z">
              <w:rPr>
                <w:rFonts w:hint="eastAsia" w:ascii="仿宋" w:hAnsi="仿宋" w:eastAsia="仿宋" w:cs="仿宋"/>
                <w:b/>
                <w:sz w:val="32"/>
                <w:szCs w:val="32"/>
              </w:rPr>
            </w:rPrChange>
          </w:rPr>
          <w:delText>团体标准征求意见表</w:delText>
        </w:r>
      </w:del>
    </w:p>
    <w:tbl>
      <w:tblPr>
        <w:tblStyle w:val="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097"/>
        <w:gridCol w:w="157"/>
        <w:gridCol w:w="1701"/>
        <w:gridCol w:w="284"/>
        <w:gridCol w:w="1275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del w:id="104" w:author="zxq" w:date="2019-08-23T14:42:35Z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del w:id="10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06" w:author="zxq" w:date="2019-08-23T14:51:35Z">
                  <w:rPr>
                    <w:del w:id="107" w:author="zxq" w:date="2019-08-23T14:42:35Z"/>
                    <w:rFonts w:ascii="仿宋" w:hAnsi="仿宋" w:eastAsia="仿宋" w:cs="仿宋"/>
                    <w:b/>
                    <w:sz w:val="24"/>
                  </w:rPr>
                </w:rPrChange>
              </w:rPr>
            </w:pPr>
            <w:del w:id="108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09" w:author="zxq" w:date="2019-08-23T14:51:35Z">
                    <w:rPr>
                      <w:rFonts w:hint="eastAsia" w:ascii="仿宋" w:hAnsi="仿宋" w:eastAsia="仿宋" w:cs="仿宋"/>
                      <w:b/>
                      <w:sz w:val="24"/>
                    </w:rPr>
                  </w:rPrChange>
                </w:rPr>
                <w:delText>标准名称</w:delText>
              </w:r>
            </w:del>
          </w:p>
        </w:tc>
        <w:tc>
          <w:tcPr>
            <w:tcW w:w="7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1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11" w:author="zxq" w:date="2019-08-23T14:51:35Z">
                  <w:rPr>
                    <w:del w:id="112" w:author="zxq" w:date="2019-08-23T14:42:35Z"/>
                    <w:rFonts w:ascii="仿宋" w:hAnsi="仿宋" w:eastAsia="仿宋" w:cs="仿宋"/>
                    <w:b/>
                    <w:sz w:val="24"/>
                  </w:rPr>
                </w:rPrChange>
              </w:rPr>
            </w:pPr>
            <w:del w:id="113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14" w:author="zxq" w:date="2019-08-23T14:51:35Z">
                    <w:rPr>
                      <w:rFonts w:hint="eastAsia" w:ascii="仿宋" w:hAnsi="仿宋" w:eastAsia="仿宋" w:cs="仿宋"/>
                      <w:b/>
                      <w:sz w:val="24"/>
                    </w:rPr>
                  </w:rPrChange>
                </w:rPr>
                <w:delText>村（社区）法律顾问服务规范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del w:id="115" w:author="zxq" w:date="2019-08-23T14:42:35Z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del w:id="116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17" w:author="zxq" w:date="2019-08-23T14:51:35Z">
                  <w:rPr>
                    <w:del w:id="118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19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20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提出意见单位/个人</w:delText>
              </w:r>
            </w:del>
          </w:p>
        </w:tc>
        <w:tc>
          <w:tcPr>
            <w:tcW w:w="7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21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22" w:author="zxq" w:date="2019-08-23T14:51:35Z">
                  <w:rPr>
                    <w:del w:id="123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del w:id="124" w:author="zxq" w:date="2019-08-23T14:42:35Z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del w:id="12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26" w:author="zxq" w:date="2019-08-23T14:51:35Z">
                  <w:rPr>
                    <w:del w:id="12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28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29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联系电话</w:delText>
              </w:r>
            </w:del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3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31" w:author="zxq" w:date="2019-08-23T14:51:35Z">
                  <w:rPr>
                    <w:del w:id="13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del w:id="133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34" w:author="zxq" w:date="2019-08-23T14:51:35Z">
                  <w:rPr>
                    <w:del w:id="135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36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37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电子邮箱</w:delText>
              </w:r>
            </w:del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38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39" w:author="zxq" w:date="2019-08-23T14:51:35Z">
                  <w:rPr>
                    <w:del w:id="140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del w:id="141" w:author="zxq" w:date="2019-08-23T14:42:35Z"/>
        </w:trPr>
        <w:tc>
          <w:tcPr>
            <w:tcW w:w="88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4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43" w:author="zxq" w:date="2019-08-23T14:51:35Z">
                  <w:rPr>
                    <w:del w:id="14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45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46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意见反馈内容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147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48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49" w:author="zxq" w:date="2019-08-23T14:51:35Z">
                  <w:rPr>
                    <w:del w:id="150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51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52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序号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53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54" w:author="zxq" w:date="2019-08-23T14:51:35Z">
                  <w:rPr>
                    <w:del w:id="155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56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57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所在页次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58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59" w:author="zxq" w:date="2019-08-23T14:51:35Z">
                  <w:rPr>
                    <w:del w:id="160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61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62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标准章条编号</w:delText>
              </w:r>
            </w:del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63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64" w:author="zxq" w:date="2019-08-23T14:51:35Z">
                  <w:rPr>
                    <w:del w:id="165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66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67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修改意见及建议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168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6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70" w:author="zxq" w:date="2019-08-23T14:51:35Z">
                  <w:rPr>
                    <w:del w:id="17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72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73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1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7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75" w:author="zxq" w:date="2019-08-23T14:51:35Z">
                  <w:rPr>
                    <w:del w:id="17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77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78" w:author="zxq" w:date="2019-08-23T14:51:35Z">
                  <w:rPr>
                    <w:del w:id="179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8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81" w:author="zxq" w:date="2019-08-23T14:51:35Z">
                  <w:rPr>
                    <w:del w:id="18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183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8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85" w:author="zxq" w:date="2019-08-23T14:51:35Z">
                  <w:rPr>
                    <w:del w:id="18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187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188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2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8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90" w:author="zxq" w:date="2019-08-23T14:51:35Z">
                  <w:rPr>
                    <w:del w:id="19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9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93" w:author="zxq" w:date="2019-08-23T14:51:35Z">
                  <w:rPr>
                    <w:del w:id="19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19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196" w:author="zxq" w:date="2019-08-23T14:51:35Z">
                  <w:rPr>
                    <w:del w:id="19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198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19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00" w:author="zxq" w:date="2019-08-23T14:51:35Z">
                  <w:rPr>
                    <w:del w:id="20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02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03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3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0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05" w:author="zxq" w:date="2019-08-23T14:51:35Z">
                  <w:rPr>
                    <w:del w:id="20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07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08" w:author="zxq" w:date="2019-08-23T14:51:35Z">
                  <w:rPr>
                    <w:del w:id="209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1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11" w:author="zxq" w:date="2019-08-23T14:51:35Z">
                  <w:rPr>
                    <w:del w:id="21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13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1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15" w:author="zxq" w:date="2019-08-23T14:51:35Z">
                  <w:rPr>
                    <w:del w:id="21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17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18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4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1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20" w:author="zxq" w:date="2019-08-23T14:51:35Z">
                  <w:rPr>
                    <w:del w:id="22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2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23" w:author="zxq" w:date="2019-08-23T14:51:35Z">
                  <w:rPr>
                    <w:del w:id="22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2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26" w:author="zxq" w:date="2019-08-23T14:51:35Z">
                  <w:rPr>
                    <w:del w:id="22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28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2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30" w:author="zxq" w:date="2019-08-23T14:51:35Z">
                  <w:rPr>
                    <w:del w:id="23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32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33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5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3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35" w:author="zxq" w:date="2019-08-23T14:51:35Z">
                  <w:rPr>
                    <w:del w:id="23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37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38" w:author="zxq" w:date="2019-08-23T14:51:35Z">
                  <w:rPr>
                    <w:del w:id="239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4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41" w:author="zxq" w:date="2019-08-23T14:51:35Z">
                  <w:rPr>
                    <w:del w:id="24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43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4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45" w:author="zxq" w:date="2019-08-23T14:51:35Z">
                  <w:rPr>
                    <w:del w:id="24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47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48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6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4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50" w:author="zxq" w:date="2019-08-23T14:51:35Z">
                  <w:rPr>
                    <w:del w:id="25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5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53" w:author="zxq" w:date="2019-08-23T14:51:35Z">
                  <w:rPr>
                    <w:del w:id="25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5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56" w:author="zxq" w:date="2019-08-23T14:51:35Z">
                  <w:rPr>
                    <w:del w:id="25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58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5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60" w:author="zxq" w:date="2019-08-23T14:51:35Z">
                  <w:rPr>
                    <w:del w:id="26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62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63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7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6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65" w:author="zxq" w:date="2019-08-23T14:51:35Z">
                  <w:rPr>
                    <w:del w:id="26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67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68" w:author="zxq" w:date="2019-08-23T14:51:35Z">
                  <w:rPr>
                    <w:del w:id="269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7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71" w:author="zxq" w:date="2019-08-23T14:51:35Z">
                  <w:rPr>
                    <w:del w:id="27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73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7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75" w:author="zxq" w:date="2019-08-23T14:51:35Z">
                  <w:rPr>
                    <w:del w:id="27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77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78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8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7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80" w:author="zxq" w:date="2019-08-23T14:51:35Z">
                  <w:rPr>
                    <w:del w:id="28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8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83" w:author="zxq" w:date="2019-08-23T14:51:35Z">
                  <w:rPr>
                    <w:del w:id="28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8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86" w:author="zxq" w:date="2019-08-23T14:51:35Z">
                  <w:rPr>
                    <w:del w:id="28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288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28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90" w:author="zxq" w:date="2019-08-23T14:51:35Z">
                  <w:rPr>
                    <w:del w:id="29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292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293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9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9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95" w:author="zxq" w:date="2019-08-23T14:51:35Z">
                  <w:rPr>
                    <w:del w:id="29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297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298" w:author="zxq" w:date="2019-08-23T14:51:35Z">
                  <w:rPr>
                    <w:del w:id="299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300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301" w:author="zxq" w:date="2019-08-23T14:51:35Z">
                  <w:rPr>
                    <w:del w:id="302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del w:id="303" w:author="zxq" w:date="2019-08-23T14:42:35Z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del w:id="304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305" w:author="zxq" w:date="2019-08-23T14:51:35Z">
                  <w:rPr>
                    <w:del w:id="306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  <w:del w:id="307" w:author="zxq" w:date="2019-08-23T14:42:35Z">
              <w:r>
                <w:rPr>
                  <w:rFonts w:hint="eastAsia" w:ascii="仿宋" w:hAnsi="仿宋" w:eastAsia="仿宋" w:cs="仿宋"/>
                  <w:b w:val="0"/>
                  <w:bCs w:val="0"/>
                  <w:sz w:val="28"/>
                  <w:szCs w:val="28"/>
                  <w:rPrChange w:id="308" w:author="zxq" w:date="2019-08-23T14:51:35Z">
                    <w:rPr>
                      <w:rFonts w:hint="eastAsia" w:ascii="仿宋" w:hAnsi="仿宋" w:eastAsia="仿宋" w:cs="仿宋"/>
                      <w:sz w:val="24"/>
                    </w:rPr>
                  </w:rPrChange>
                </w:rPr>
                <w:delText>10</w:delText>
              </w:r>
            </w:del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309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310" w:author="zxq" w:date="2019-08-23T14:51:35Z">
                  <w:rPr>
                    <w:del w:id="311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312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313" w:author="zxq" w:date="2019-08-23T14:51:35Z">
                  <w:rPr>
                    <w:del w:id="314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  <w:tc>
          <w:tcPr>
            <w:tcW w:w="52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del w:id="315" w:author="zxq" w:date="2019-08-23T14:42:35Z"/>
                <w:rFonts w:ascii="仿宋" w:hAnsi="仿宋" w:eastAsia="仿宋" w:cs="仿宋"/>
                <w:b w:val="0"/>
                <w:bCs w:val="0"/>
                <w:sz w:val="28"/>
                <w:szCs w:val="28"/>
                <w:rPrChange w:id="316" w:author="zxq" w:date="2019-08-23T14:51:35Z">
                  <w:rPr>
                    <w:del w:id="317" w:author="zxq" w:date="2019-08-23T14:42:35Z"/>
                    <w:rFonts w:ascii="仿宋" w:hAnsi="仿宋" w:eastAsia="仿宋" w:cs="仿宋"/>
                    <w:sz w:val="24"/>
                  </w:rPr>
                </w:rPrChange>
              </w:rPr>
            </w:pPr>
          </w:p>
        </w:tc>
      </w:tr>
    </w:tbl>
    <w:p>
      <w:pPr>
        <w:spacing w:line="360" w:lineRule="auto"/>
        <w:rPr>
          <w:del w:id="318" w:author="zxq" w:date="2019-08-23T14:39:31Z"/>
          <w:rFonts w:ascii="仿宋" w:hAnsi="仿宋" w:eastAsia="仿宋" w:cs="仿宋"/>
          <w:b w:val="0"/>
          <w:bCs w:val="0"/>
          <w:sz w:val="28"/>
          <w:szCs w:val="28"/>
          <w:rPrChange w:id="319" w:author="zxq" w:date="2019-08-23T14:51:35Z">
            <w:rPr>
              <w:del w:id="320" w:author="zxq" w:date="2019-08-23T14:39:31Z"/>
              <w:rFonts w:ascii="仿宋" w:hAnsi="仿宋" w:eastAsia="仿宋" w:cs="仿宋"/>
              <w:b/>
            </w:rPr>
          </w:rPrChange>
        </w:rPr>
      </w:pPr>
      <w:del w:id="321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22" w:author="zxq" w:date="2019-08-23T14:51:35Z">
              <w:rPr>
                <w:rFonts w:hint="eastAsia" w:ascii="仿宋" w:hAnsi="仿宋" w:eastAsia="仿宋" w:cs="仿宋"/>
              </w:rPr>
            </w:rPrChange>
          </w:rPr>
          <w:delText>（</w:delText>
        </w:r>
      </w:del>
      <w:del w:id="323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24" w:author="zxq" w:date="2019-08-23T14:51:35Z">
              <w:rPr>
                <w:rFonts w:hint="eastAsia" w:ascii="仿宋" w:hAnsi="仿宋" w:eastAsia="仿宋" w:cs="仿宋"/>
                <w:b/>
              </w:rPr>
            </w:rPrChange>
          </w:rPr>
          <w:delText>注：此表页面不够，可另附页）</w:delText>
        </w:r>
      </w:del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  <w:rPrChange w:id="325" w:author="zxq" w:date="2019-08-23T14:51:35Z">
            <w:rPr/>
          </w:rPrChange>
        </w:rPr>
      </w:pPr>
      <w:del w:id="326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27" w:author="zxq" w:date="2019-08-23T14:51:35Z">
              <w:rPr>
                <w:rFonts w:hint="eastAsia" w:ascii="仿宋" w:hAnsi="仿宋" w:eastAsia="仿宋" w:cs="仿宋"/>
                <w:sz w:val="24"/>
              </w:rPr>
            </w:rPrChange>
          </w:rPr>
          <w:delText>请您于2019年9月</w:delText>
        </w:r>
      </w:del>
      <w:del w:id="328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lang w:val="en-US" w:eastAsia="zh-CN"/>
            <w:rPrChange w:id="329" w:author="zxq" w:date="2019-08-23T14:51:35Z">
              <w:rPr>
                <w:rFonts w:hint="eastAsia" w:ascii="仿宋" w:hAnsi="仿宋" w:eastAsia="仿宋" w:cs="仿宋"/>
                <w:sz w:val="24"/>
                <w:lang w:val="en-US" w:eastAsia="zh-CN"/>
              </w:rPr>
            </w:rPrChange>
          </w:rPr>
          <w:delText>12</w:delText>
        </w:r>
      </w:del>
      <w:del w:id="330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31" w:author="zxq" w:date="2019-08-23T14:51:35Z">
              <w:rPr>
                <w:rFonts w:hint="eastAsia" w:ascii="仿宋" w:hAnsi="仿宋" w:eastAsia="仿宋" w:cs="仿宋"/>
                <w:sz w:val="24"/>
              </w:rPr>
            </w:rPrChange>
          </w:rPr>
          <w:delText>日前将《团体标准</w:delText>
        </w:r>
      </w:del>
      <w:del w:id="332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33" w:author="zxq" w:date="2019-08-23T14:51:35Z">
              <w:rPr/>
            </w:rPrChange>
          </w:rPr>
          <w:fldChar w:fldCharType="begin"/>
        </w:r>
      </w:del>
      <w:del w:id="334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35" w:author="zxq" w:date="2019-08-23T14:51:35Z">
              <w:rPr/>
            </w:rPrChange>
          </w:rPr>
          <w:delInstrText xml:space="preserve"> HYPERLINK "mailto:征求意见反馈表》填写并盖章后发至起草单位gdlc@ms.giec.ac.cn%20" </w:delInstrText>
        </w:r>
      </w:del>
      <w:del w:id="336" w:author="zxq" w:date="2019-08-23T14:39:31Z">
        <w:r>
          <w:rPr>
            <w:rFonts w:hint="eastAsia" w:ascii="仿宋" w:hAnsi="仿宋" w:eastAsia="仿宋" w:cs="仿宋"/>
            <w:b w:val="0"/>
            <w:bCs w:val="0"/>
            <w:sz w:val="28"/>
            <w:szCs w:val="28"/>
            <w:rPrChange w:id="337" w:author="zxq" w:date="2019-08-23T14:51:35Z">
              <w:rPr/>
            </w:rPrChange>
          </w:rPr>
          <w:fldChar w:fldCharType="separate"/>
        </w:r>
      </w:del>
      <w:del w:id="338" w:author="zxq" w:date="2019-08-23T14:39:31Z">
        <w:r>
          <w:rPr>
            <w:rStyle w:val="7"/>
            <w:rFonts w:hint="eastAsia" w:ascii="仿宋" w:hAnsi="仿宋" w:eastAsia="仿宋" w:cs="仿宋"/>
            <w:b w:val="0"/>
            <w:bCs w:val="0"/>
            <w:color w:val="auto"/>
            <w:sz w:val="28"/>
            <w:szCs w:val="28"/>
            <w:rPrChange w:id="339" w:author="zxq" w:date="2019-08-23T14:51:35Z">
              <w:rPr>
                <w:rStyle w:val="7"/>
                <w:rFonts w:hint="eastAsia" w:ascii="仿宋" w:hAnsi="仿宋" w:eastAsia="仿宋" w:cs="仿宋"/>
                <w:color w:val="auto"/>
                <w:sz w:val="24"/>
              </w:rPr>
            </w:rPrChange>
          </w:rPr>
          <w:delText>征求意见表》填写后发至邮箱376770426@qq.com</w:delText>
        </w:r>
      </w:del>
      <w:del w:id="340" w:author="zxq" w:date="2019-08-23T14:39:31Z">
        <w:r>
          <w:rPr>
            <w:rStyle w:val="7"/>
            <w:rFonts w:hint="eastAsia" w:ascii="仿宋" w:hAnsi="仿宋" w:eastAsia="仿宋" w:cs="仿宋"/>
            <w:b w:val="0"/>
            <w:bCs w:val="0"/>
            <w:color w:val="auto"/>
            <w:sz w:val="28"/>
            <w:szCs w:val="28"/>
            <w:rPrChange w:id="341" w:author="zxq" w:date="2019-08-23T14:51:35Z">
              <w:rPr>
                <w:rStyle w:val="7"/>
                <w:rFonts w:hint="eastAsia" w:ascii="仿宋" w:hAnsi="仿宋" w:eastAsia="仿宋" w:cs="仿宋"/>
                <w:color w:val="auto"/>
                <w:sz w:val="24"/>
              </w:rPr>
            </w:rPrChange>
          </w:rPr>
          <w:fldChar w:fldCharType="end"/>
        </w:r>
      </w:del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xq">
    <w15:presenceInfo w15:providerId="None" w15:userId="z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F9"/>
    <w:rsid w:val="002165FB"/>
    <w:rsid w:val="006D7DAA"/>
    <w:rsid w:val="00806C77"/>
    <w:rsid w:val="00996DF9"/>
    <w:rsid w:val="009D5CCA"/>
    <w:rsid w:val="00FD4599"/>
    <w:rsid w:val="07C2391D"/>
    <w:rsid w:val="17881B87"/>
    <w:rsid w:val="3AD07B66"/>
    <w:rsid w:val="44F14830"/>
    <w:rsid w:val="47C14C5B"/>
    <w:rsid w:val="73091A25"/>
    <w:rsid w:val="7ACB6862"/>
    <w:rsid w:val="7FA6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519</Characters>
  <Lines>4</Lines>
  <Paragraphs>1</Paragraphs>
  <TotalTime>1</TotalTime>
  <ScaleCrop>false</ScaleCrop>
  <LinksUpToDate>false</LinksUpToDate>
  <CharactersWithSpaces>609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2019-08-08T06:08:00Z</dcterms:created>
  <dc:creator>车 金梦</dc:creator>
  <cp:lastModifiedBy>zxq</cp:lastModifiedBy>
  <dcterms:modified xsi:type="dcterms:W3CDTF">2019-08-23T07:12:45Z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